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624FF9B0" w:rsidR="0090277E" w:rsidRDefault="0090277E" w:rsidP="00AB6A90">
      <w:pPr>
        <w:pStyle w:val="CRCoverPage"/>
        <w:tabs>
          <w:tab w:val="right" w:pos="9638"/>
        </w:tabs>
        <w:spacing w:after="0"/>
        <w:rPr>
          <w:rFonts w:cs="Arial"/>
          <w:b/>
          <w:noProof/>
          <w:sz w:val="24"/>
        </w:rPr>
      </w:pPr>
      <w:r>
        <w:rPr>
          <w:rFonts w:cs="Arial"/>
          <w:b/>
          <w:noProof/>
          <w:sz w:val="24"/>
        </w:rPr>
        <w:t>SA WG2 Meeting #13</w:t>
      </w:r>
      <w:r w:rsidR="00153755">
        <w:rPr>
          <w:rFonts w:cs="Arial"/>
          <w:b/>
          <w:noProof/>
          <w:sz w:val="24"/>
        </w:rPr>
        <w:t>2</w:t>
      </w:r>
      <w:r>
        <w:rPr>
          <w:rFonts w:cs="Arial"/>
          <w:b/>
          <w:noProof/>
          <w:sz w:val="24"/>
        </w:rPr>
        <w:t xml:space="preserve"> </w:t>
      </w:r>
      <w:r>
        <w:rPr>
          <w:rFonts w:cs="Arial"/>
          <w:b/>
          <w:noProof/>
          <w:sz w:val="24"/>
        </w:rPr>
        <w:tab/>
      </w:r>
      <w:r w:rsidR="000345C9">
        <w:rPr>
          <w:rFonts w:cs="Arial"/>
          <w:b/>
          <w:bCs/>
          <w:color w:val="808080"/>
          <w:sz w:val="26"/>
          <w:szCs w:val="26"/>
        </w:rPr>
        <w:t>S2-190</w:t>
      </w:r>
      <w:r w:rsidR="00A76164" w:rsidRPr="00A76164">
        <w:rPr>
          <w:rFonts w:cs="Arial"/>
          <w:b/>
          <w:bCs/>
          <w:color w:val="808080"/>
          <w:sz w:val="26"/>
          <w:szCs w:val="26"/>
        </w:rPr>
        <w:t>7409</w:t>
      </w:r>
    </w:p>
    <w:p w14:paraId="006BFCDA" w14:textId="2FEE04BE" w:rsidR="0090277E" w:rsidRDefault="00FC62C8" w:rsidP="0090277E">
      <w:pPr>
        <w:pStyle w:val="CRCoverPage"/>
        <w:outlineLvl w:val="0"/>
        <w:rPr>
          <w:b/>
          <w:noProof/>
          <w:sz w:val="24"/>
        </w:rPr>
      </w:pPr>
      <w:r>
        <w:rPr>
          <w:b/>
          <w:noProof/>
          <w:sz w:val="24"/>
        </w:rPr>
        <w:t xml:space="preserve">13-17 May </w:t>
      </w:r>
      <w:r w:rsidR="00153755">
        <w:rPr>
          <w:b/>
          <w:noProof/>
          <w:sz w:val="24"/>
        </w:rPr>
        <w:t xml:space="preserve">2019, </w:t>
      </w:r>
      <w:r>
        <w:rPr>
          <w:b/>
          <w:noProof/>
          <w:sz w:val="24"/>
        </w:rPr>
        <w:t>Reno, Nevada,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53BF36EC" w:rsidR="001E41F3" w:rsidRPr="00410371" w:rsidRDefault="0016357E" w:rsidP="00185508">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501</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36D932BD" w:rsidR="001E41F3" w:rsidRPr="008834F5" w:rsidRDefault="008E6F35" w:rsidP="00547111">
            <w:pPr>
              <w:pStyle w:val="CRCoverPage"/>
              <w:spacing w:after="0"/>
              <w:rPr>
                <w:b/>
                <w:noProof/>
                <w:sz w:val="28"/>
              </w:rPr>
            </w:pPr>
            <w:r w:rsidRPr="008E6F35">
              <w:rPr>
                <w:b/>
                <w:noProof/>
                <w:sz w:val="28"/>
              </w:rPr>
              <w:t>1585</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6E011F4F" w:rsidR="001E41F3" w:rsidRPr="008834F5" w:rsidRDefault="008279EE" w:rsidP="00E13F3D">
            <w:pPr>
              <w:pStyle w:val="CRCoverPage"/>
              <w:spacing w:after="0"/>
              <w:jc w:val="center"/>
              <w:rPr>
                <w:b/>
                <w:noProof/>
                <w:sz w:val="28"/>
              </w:rPr>
            </w:pPr>
            <w:r>
              <w:rPr>
                <w:b/>
                <w:noProof/>
                <w:sz w:val="28"/>
              </w:rPr>
              <w:t>-</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3ADFAFB3" w:rsidR="001E41F3" w:rsidRPr="008834F5" w:rsidRDefault="00592C78">
            <w:pPr>
              <w:pStyle w:val="CRCoverPage"/>
              <w:spacing w:after="0"/>
              <w:jc w:val="center"/>
              <w:rPr>
                <w:b/>
                <w:noProof/>
                <w:sz w:val="28"/>
              </w:rPr>
            </w:pPr>
            <w:r>
              <w:rPr>
                <w:b/>
                <w:noProof/>
                <w:sz w:val="28"/>
              </w:rPr>
              <w:t>1</w:t>
            </w:r>
            <w:r w:rsidR="002015B4">
              <w:rPr>
                <w:b/>
                <w:noProof/>
                <w:sz w:val="28"/>
              </w:rPr>
              <w:t>5</w:t>
            </w:r>
            <w:r>
              <w:rPr>
                <w:b/>
                <w:noProof/>
                <w:sz w:val="28"/>
              </w:rPr>
              <w:t>.</w:t>
            </w:r>
            <w:r w:rsidR="00A76164">
              <w:rPr>
                <w:b/>
                <w:noProof/>
                <w:sz w:val="28"/>
              </w:rPr>
              <w:t>6</w:t>
            </w:r>
            <w:r w:rsidR="0016357E">
              <w:rPr>
                <w:b/>
                <w:noProof/>
                <w:sz w:val="28"/>
              </w:rPr>
              <w:t>.0</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005CA38F" w:rsidR="00F25D98" w:rsidRDefault="007D1D98" w:rsidP="001E41F3">
            <w:pPr>
              <w:pStyle w:val="CRCoverPage"/>
              <w:spacing w:after="0"/>
              <w:jc w:val="center"/>
              <w:rPr>
                <w:b/>
                <w:caps/>
                <w:noProof/>
              </w:rPr>
            </w:pPr>
            <w:r>
              <w:rPr>
                <w:b/>
                <w:caps/>
                <w:noProof/>
              </w:rPr>
              <w:t>X</w:t>
            </w: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0FF72758" w:rsidR="001E41F3" w:rsidRDefault="007D1D98">
            <w:pPr>
              <w:pStyle w:val="CRCoverPage"/>
              <w:spacing w:after="0"/>
              <w:ind w:left="100"/>
              <w:rPr>
                <w:noProof/>
              </w:rPr>
            </w:pPr>
            <w:r>
              <w:rPr>
                <w:noProof/>
              </w:rPr>
              <w:t>Clarification on S</w:t>
            </w:r>
            <w:r w:rsidR="00921309">
              <w:rPr>
                <w:noProof/>
              </w:rPr>
              <w:t>lice Instances</w:t>
            </w:r>
            <w:r>
              <w:rPr>
                <w:noProof/>
              </w:rPr>
              <w:t xml:space="preserve"> </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42614D22" w:rsidR="001E41F3" w:rsidRDefault="00921309" w:rsidP="00921309">
            <w:pPr>
              <w:pStyle w:val="CRCoverPage"/>
              <w:spacing w:after="0"/>
              <w:rPr>
                <w:noProof/>
              </w:rPr>
            </w:pPr>
            <w:r>
              <w:rPr>
                <w:noProof/>
              </w:rPr>
              <w:t xml:space="preserve"> Tencent</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5AA43554" w:rsidR="001E41F3" w:rsidRDefault="007D1D98">
            <w:pPr>
              <w:pStyle w:val="CRCoverPage"/>
              <w:spacing w:after="0"/>
              <w:ind w:left="100"/>
              <w:rPr>
                <w:noProof/>
              </w:rPr>
            </w:pPr>
            <w:r>
              <w:t>5GS_Ph1</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6B0B85DE" w:rsidR="001E41F3" w:rsidRDefault="00921309">
            <w:pPr>
              <w:pStyle w:val="CRCoverPage"/>
              <w:spacing w:after="0"/>
              <w:ind w:left="100"/>
              <w:rPr>
                <w:noProof/>
              </w:rPr>
            </w:pPr>
            <w:r>
              <w:rPr>
                <w:noProof/>
                <w:lang w:eastAsia="zh-CN"/>
              </w:rPr>
              <w:t>2019-6-24</w:t>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4E6B3A08" w:rsidR="001E41F3" w:rsidRDefault="008E6F35"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63428E12"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7D1D98">
              <w:rPr>
                <w:noProof/>
              </w:rPr>
              <w:t>5</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A191B" w14:textId="77777777" w:rsidR="00A2198B" w:rsidRDefault="00921309">
            <w:pPr>
              <w:pStyle w:val="CRCoverPage"/>
              <w:spacing w:after="0"/>
              <w:ind w:left="100"/>
            </w:pPr>
            <w:r>
              <w:t>In section 5.15</w:t>
            </w:r>
            <w:r w:rsidR="00AB317A">
              <w:t>.</w:t>
            </w:r>
            <w:r>
              <w:t>2, when describing the association between S-NSSAI and network slicing instances, it is unclear when one S-NSSAI is associated with multiple network slice instances, whether these network slice instance can be configured with same or different SST value.  In our view, there should be no limited on whether same or different SST value can be used.</w:t>
            </w:r>
          </w:p>
          <w:p w14:paraId="60C7B850" w14:textId="16E3806E" w:rsidR="002015B4" w:rsidRDefault="002015B4">
            <w:pPr>
              <w:pStyle w:val="CRCoverPage"/>
              <w:spacing w:after="0"/>
              <w:ind w:left="100"/>
              <w:rPr>
                <w:noProof/>
              </w:rPr>
            </w:pPr>
            <w:r>
              <w:rPr>
                <w:rFonts w:hint="eastAsia"/>
              </w:rPr>
              <w:t>T</w:t>
            </w:r>
            <w:r>
              <w:t xml:space="preserve">his is a mirror CR </w:t>
            </w:r>
            <w:r w:rsidR="00A76164">
              <w:t>with</w:t>
            </w:r>
            <w:r>
              <w:t xml:space="preserve"> S2-1907398</w:t>
            </w:r>
            <w:r w:rsidR="00A76164">
              <w:t xml:space="preserve"> for R16 change</w:t>
            </w:r>
            <w:r>
              <w:t>.</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Default="001E41F3">
            <w:pPr>
              <w:pStyle w:val="CRCoverPage"/>
              <w:spacing w:after="0"/>
              <w:rPr>
                <w:noProof/>
                <w:sz w:val="8"/>
                <w:szCs w:val="8"/>
              </w:rPr>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0782F44D" w:rsidR="001E41F3" w:rsidRDefault="00921309">
            <w:pPr>
              <w:pStyle w:val="CRCoverPage"/>
              <w:spacing w:after="0"/>
              <w:ind w:left="100"/>
              <w:rPr>
                <w:noProof/>
              </w:rPr>
            </w:pPr>
            <w:r>
              <w:rPr>
                <w:noProof/>
              </w:rPr>
              <w:t>In Section 5.15.2 ,clarify that when one S-NSSAI is associated with multiple network slice instances, the SST value of the network slice instances can be same or different.</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54CF312A" w:rsidR="001E41F3" w:rsidRDefault="008279EE">
            <w:pPr>
              <w:pStyle w:val="CRCoverPage"/>
              <w:spacing w:after="0"/>
              <w:ind w:left="100"/>
              <w:rPr>
                <w:noProof/>
              </w:rPr>
            </w:pPr>
            <w:r>
              <w:rPr>
                <w:noProof/>
              </w:rPr>
              <w:t>Possible ambiguity in SA2 specification and difficulty to develop the related stage 3.</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547111">
        <w:tc>
          <w:tcPr>
            <w:tcW w:w="2694" w:type="dxa"/>
            <w:gridSpan w:val="2"/>
            <w:tcBorders>
              <w:top w:val="single" w:sz="4" w:space="0" w:color="auto"/>
              <w:left w:val="single" w:sz="4" w:space="0" w:color="auto"/>
            </w:tcBorders>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2A61D0D7" w:rsidR="001E41F3" w:rsidRDefault="00E76A0B">
            <w:pPr>
              <w:pStyle w:val="CRCoverPage"/>
              <w:spacing w:after="0"/>
              <w:ind w:left="100"/>
              <w:rPr>
                <w:noProof/>
              </w:rPr>
            </w:pPr>
            <w:r>
              <w:t>5.</w:t>
            </w:r>
            <w:r w:rsidR="00921309">
              <w:t>15.2</w:t>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1E41F3" w:rsidRDefault="00145D43">
            <w:pPr>
              <w:pStyle w:val="CRCoverPage"/>
              <w:spacing w:after="0"/>
              <w:ind w:left="99"/>
              <w:rPr>
                <w:noProof/>
              </w:rPr>
            </w:pPr>
            <w:r>
              <w:rPr>
                <w:noProof/>
              </w:rPr>
              <w:t xml:space="preserve">TS/TR ... CR ... </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1E41F3" w:rsidRDefault="001E41F3">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CA630F2" w14:textId="4FEC606B" w:rsidR="00C678C8" w:rsidRPr="008C362F" w:rsidRDefault="008834F5" w:rsidP="009213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A1B39C8" w14:textId="77777777" w:rsidR="00921309" w:rsidRPr="009E0DE1" w:rsidRDefault="00921309" w:rsidP="00921309">
      <w:pPr>
        <w:pStyle w:val="3"/>
      </w:pPr>
      <w:bookmarkStart w:id="2" w:name="_Toc11136976"/>
      <w:r w:rsidRPr="009E0DE1">
        <w:t>5.15.2</w:t>
      </w:r>
      <w:r w:rsidRPr="009E0DE1">
        <w:tab/>
        <w:t xml:space="preserve">Identification and selection of a Network Slice: </w:t>
      </w:r>
      <w:proofErr w:type="gramStart"/>
      <w:r w:rsidRPr="009E0DE1">
        <w:t>the</w:t>
      </w:r>
      <w:proofErr w:type="gramEnd"/>
      <w:r w:rsidRPr="009E0DE1">
        <w:t xml:space="preserve"> S-NSSAI and the NSSAI</w:t>
      </w:r>
      <w:bookmarkEnd w:id="2"/>
    </w:p>
    <w:p w14:paraId="41847A9C" w14:textId="77777777" w:rsidR="00921309" w:rsidRPr="009E0DE1" w:rsidRDefault="00921309" w:rsidP="00921309">
      <w:pPr>
        <w:pStyle w:val="4"/>
      </w:pPr>
      <w:bookmarkStart w:id="3" w:name="_Toc11136977"/>
      <w:r w:rsidRPr="009E0DE1">
        <w:t>5.15.2.1</w:t>
      </w:r>
      <w:r w:rsidRPr="009E0DE1">
        <w:tab/>
        <w:t>General</w:t>
      </w:r>
      <w:bookmarkEnd w:id="3"/>
    </w:p>
    <w:p w14:paraId="12607B0E" w14:textId="77777777" w:rsidR="00921309" w:rsidRPr="009E0DE1" w:rsidRDefault="00921309" w:rsidP="00921309">
      <w:r w:rsidRPr="009E0DE1">
        <w:t>An S-NSSAI identifies a Network Slice.</w:t>
      </w:r>
    </w:p>
    <w:p w14:paraId="1A5D8D66" w14:textId="77777777" w:rsidR="00921309" w:rsidRPr="009E0DE1" w:rsidRDefault="00921309" w:rsidP="00921309">
      <w:r w:rsidRPr="009E0DE1">
        <w:t>An S-NSSAI is comprised of:</w:t>
      </w:r>
    </w:p>
    <w:p w14:paraId="12063635" w14:textId="77777777" w:rsidR="00921309" w:rsidRPr="009E0DE1" w:rsidRDefault="00921309" w:rsidP="00921309">
      <w:pPr>
        <w:pStyle w:val="B1"/>
      </w:pPr>
      <w:r w:rsidRPr="009E0DE1">
        <w:t>-</w:t>
      </w:r>
      <w:r w:rsidRPr="009E0DE1">
        <w:tab/>
        <w:t>A Slice/Service type (SST), which refers to the expected Network Slice behaviour in terms of features and services;</w:t>
      </w:r>
    </w:p>
    <w:p w14:paraId="135A52EB" w14:textId="77777777" w:rsidR="00921309" w:rsidRPr="009E0DE1" w:rsidRDefault="00921309" w:rsidP="00921309">
      <w:pPr>
        <w:pStyle w:val="B1"/>
      </w:pPr>
      <w:r w:rsidRPr="009E0DE1">
        <w:t>-</w:t>
      </w:r>
      <w:r w:rsidRPr="009E0DE1">
        <w:tab/>
        <w:t>A Slice Differentiator (SD), which is optional information that complements the Slice/Service type(s) to differentiate amongst multiple Network Slices of the same Slice/Service type.</w:t>
      </w:r>
    </w:p>
    <w:p w14:paraId="0B2BB5AD" w14:textId="77777777" w:rsidR="00921309" w:rsidRPr="009E0DE1" w:rsidRDefault="00921309" w:rsidP="00921309">
      <w:pPr>
        <w:rPr>
          <w:lang w:eastAsia="zh-CN"/>
        </w:rPr>
      </w:pPr>
      <w:r w:rsidRPr="009E0DE1">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26E55915" w14:textId="77777777" w:rsidR="00921309" w:rsidRDefault="00921309" w:rsidP="00921309">
      <w:pPr>
        <w:rPr>
          <w:lang w:eastAsia="zh-CN"/>
        </w:rPr>
      </w:pPr>
      <w:r>
        <w:rPr>
          <w:lang w:eastAsia="zh-CN"/>
        </w:rPr>
        <w:t>The S-NSSAIs in the NSSP of the URSP rules (see TS 23.503 [45] clause 6.6.2) and in the Subscribed S-NSSAIs (see clause 5.15.3) contain only HPLMN S-NSSAI values.</w:t>
      </w:r>
    </w:p>
    <w:p w14:paraId="47974D0D" w14:textId="77777777" w:rsidR="00921309" w:rsidRDefault="00921309" w:rsidP="00921309">
      <w:pPr>
        <w:rPr>
          <w:lang w:eastAsia="zh-CN"/>
        </w:rPr>
      </w:pPr>
      <w:r>
        <w:rPr>
          <w:lang w:eastAsia="zh-CN"/>
        </w:rPr>
        <w:t>The S-NSSAIs in the Configured NSSAI, the Allowed NSSAI (see clause 5.15.4.1), the Requested NSSAI (see clause 5.15.5.2.1), the Rejected S-NSSAIs contain only values from the Serving PLMN. The Serving PLMN can be the HPLMN or a VPLMN.</w:t>
      </w:r>
    </w:p>
    <w:p w14:paraId="1273BE12" w14:textId="77777777" w:rsidR="00921309" w:rsidRDefault="00921309" w:rsidP="00921309">
      <w:pPr>
        <w:rPr>
          <w:lang w:eastAsia="zh-CN"/>
        </w:rPr>
      </w:pPr>
      <w:r>
        <w:rPr>
          <w:lang w:eastAsia="zh-CN"/>
        </w:rPr>
        <w:t>The S-NSSAI(s) in the PDU Session Establishment contain one Serving PLMN S-NSSAI value and in addition may contain a corresponding HPLMN S-NSSAI value to which this first value is mapped (see clause 5.15.5.3).</w:t>
      </w:r>
    </w:p>
    <w:p w14:paraId="7D4F83EA" w14:textId="77777777" w:rsidR="00921309" w:rsidRDefault="00921309" w:rsidP="00921309">
      <w:pPr>
        <w:rPr>
          <w:lang w:eastAsia="zh-CN"/>
        </w:rPr>
      </w:pPr>
      <w:r>
        <w:rPr>
          <w:lang w:eastAsia="zh-CN"/>
        </w:rPr>
        <w:t>The optional mapping of Serving PLMN S-NSSAIs to HPLMN S-NSSAIs contains Serving PLMN S-NSSAI values and corresponding mapped HPLMN S-NSSAI values.</w:t>
      </w:r>
    </w:p>
    <w:p w14:paraId="6E849DDE" w14:textId="77777777" w:rsidR="00921309" w:rsidRPr="009E0DE1" w:rsidRDefault="00921309" w:rsidP="00921309">
      <w:pPr>
        <w:rPr>
          <w:lang w:eastAsia="zh-CN"/>
        </w:rPr>
      </w:pPr>
      <w:r w:rsidRPr="009E0DE1">
        <w:t xml:space="preserve">The NSSAI </w:t>
      </w:r>
      <w:r w:rsidRPr="009E0DE1">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70A94335" w14:textId="6DEA8283" w:rsidR="00921309" w:rsidRPr="009E0DE1" w:rsidRDefault="00921309" w:rsidP="00921309">
      <w:r w:rsidRPr="00921309">
        <w:rPr>
          <w:lang w:eastAsia="zh-CN"/>
        </w:rPr>
        <w:t xml:space="preserve">Based on the operator's operational or deployment needs, </w:t>
      </w:r>
      <w:r w:rsidRPr="00921309">
        <w:t>a Network Slice instance can be associated with one or more S-NSSAIs, and an S-NSSAI can be associated with one or more Network Slice instances</w:t>
      </w:r>
      <w:bookmarkStart w:id="4" w:name="_GoBack"/>
      <w:ins w:id="5" w:author="T137290" w:date="2019-06-17T20:34:00Z">
        <w:r w:rsidR="00185508">
          <w:t xml:space="preserve"> with same or different SST value</w:t>
        </w:r>
      </w:ins>
      <w:bookmarkEnd w:id="4"/>
      <w:r w:rsidRPr="00921309">
        <w:t xml:space="preserve">. </w:t>
      </w:r>
      <w:r w:rsidRPr="00921309">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921309">
        <w:t>the AMF instance serving the UE may logically belong to (i.e. be common to) more than one Network Slice instance associated with this S-NSSAI.</w:t>
      </w:r>
    </w:p>
    <w:p w14:paraId="2884484F" w14:textId="77777777" w:rsidR="00921309" w:rsidRPr="009E0DE1" w:rsidRDefault="00921309" w:rsidP="00921309">
      <w:pPr>
        <w:rPr>
          <w:lang w:eastAsia="zh-CN"/>
        </w:rPr>
      </w:pPr>
      <w:r w:rsidRPr="009E0DE1">
        <w:t xml:space="preserve">In a PLMN, </w:t>
      </w:r>
      <w:r w:rsidRPr="009E0DE1">
        <w:rPr>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75D6C282" w14:textId="77777777" w:rsidR="00921309" w:rsidRPr="009E0DE1" w:rsidRDefault="00921309" w:rsidP="00921309">
      <w:r w:rsidRPr="009E0DE1">
        <w:t>Based on the Requested NSSAI (if any) and the Subscription Information, the 5GC is responsible for selection of a Network Slice instance(s) to serve a UE including the 5GC Control Plane and User Plane Network Functions corresponding to this Network Slice instance(s).</w:t>
      </w:r>
    </w:p>
    <w:p w14:paraId="4AF0DDD3" w14:textId="77777777" w:rsidR="00921309" w:rsidRPr="009E0DE1" w:rsidRDefault="00921309" w:rsidP="00921309">
      <w:r w:rsidRPr="009E0DE1">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157AD760" w14:textId="77777777" w:rsidR="00921309" w:rsidRPr="009E0DE1" w:rsidRDefault="00921309" w:rsidP="00921309">
      <w:r w:rsidRPr="009E0DE1">
        <w:lastRenderedPageBreak/>
        <w:t>When a UE is successfully registered over an Access Type, the CN informs the (R)AN by providing the Allowed NSSAI for the corresponding Access Type.</w:t>
      </w:r>
    </w:p>
    <w:p w14:paraId="701393D5" w14:textId="1811146D" w:rsidR="00921309" w:rsidRDefault="00921309" w:rsidP="00921309">
      <w:pPr>
        <w:pStyle w:val="NO"/>
      </w:pPr>
      <w:r w:rsidRPr="009E0DE1">
        <w:t>NOTE:</w:t>
      </w:r>
      <w:r w:rsidRPr="009E0DE1">
        <w:tab/>
        <w:t>The details of how the RAN uses NSSAI information are described in TS</w:t>
      </w:r>
      <w:r>
        <w:t> </w:t>
      </w:r>
      <w:r w:rsidRPr="009E0DE1">
        <w:t>38.300</w:t>
      </w:r>
      <w:r>
        <w:t> </w:t>
      </w:r>
      <w:r w:rsidRPr="009E0DE1">
        <w:t>[27].</w:t>
      </w: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7E1A1" w14:textId="77777777" w:rsidR="00C83E71" w:rsidRDefault="00C83E71">
      <w:r>
        <w:separator/>
      </w:r>
    </w:p>
  </w:endnote>
  <w:endnote w:type="continuationSeparator" w:id="0">
    <w:p w14:paraId="6C16371A" w14:textId="77777777" w:rsidR="00C83E71" w:rsidRDefault="00C83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16357E" w:rsidRDefault="0016357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16357E" w:rsidRDefault="0016357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16357E" w:rsidRDefault="0016357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620F9" w14:textId="77777777" w:rsidR="00C83E71" w:rsidRDefault="00C83E71">
      <w:r>
        <w:separator/>
      </w:r>
    </w:p>
  </w:footnote>
  <w:footnote w:type="continuationSeparator" w:id="0">
    <w:p w14:paraId="2C4288AF" w14:textId="77777777" w:rsidR="00C83E71" w:rsidRDefault="00C83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16357E" w:rsidRDefault="001635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16357E" w:rsidRDefault="0016357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37290">
    <w15:presenceInfo w15:providerId="AD" w15:userId="S::t137290@it.tencent.com::17d27af0-b97e-414f-928b-4369efcc1c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6C"/>
    <w:rsid w:val="000215DD"/>
    <w:rsid w:val="00022E4A"/>
    <w:rsid w:val="000345C9"/>
    <w:rsid w:val="000448A3"/>
    <w:rsid w:val="00055CC0"/>
    <w:rsid w:val="000A5D6C"/>
    <w:rsid w:val="000A6394"/>
    <w:rsid w:val="000A6EAB"/>
    <w:rsid w:val="000B7FED"/>
    <w:rsid w:val="000C038A"/>
    <w:rsid w:val="000C370A"/>
    <w:rsid w:val="000C6598"/>
    <w:rsid w:val="0011792C"/>
    <w:rsid w:val="00145D43"/>
    <w:rsid w:val="00153755"/>
    <w:rsid w:val="0016357E"/>
    <w:rsid w:val="001743C2"/>
    <w:rsid w:val="00185508"/>
    <w:rsid w:val="00192C46"/>
    <w:rsid w:val="001A08B3"/>
    <w:rsid w:val="001A6392"/>
    <w:rsid w:val="001A7B60"/>
    <w:rsid w:val="001B52F0"/>
    <w:rsid w:val="001B7A65"/>
    <w:rsid w:val="001E41F3"/>
    <w:rsid w:val="002015B4"/>
    <w:rsid w:val="002164FB"/>
    <w:rsid w:val="00231130"/>
    <w:rsid w:val="00233790"/>
    <w:rsid w:val="0026004D"/>
    <w:rsid w:val="002640DD"/>
    <w:rsid w:val="002677D9"/>
    <w:rsid w:val="00275D12"/>
    <w:rsid w:val="00284FEB"/>
    <w:rsid w:val="002860C4"/>
    <w:rsid w:val="002B5741"/>
    <w:rsid w:val="002D098E"/>
    <w:rsid w:val="00305409"/>
    <w:rsid w:val="00312747"/>
    <w:rsid w:val="0032405F"/>
    <w:rsid w:val="00332F21"/>
    <w:rsid w:val="00335E09"/>
    <w:rsid w:val="003609EF"/>
    <w:rsid w:val="0036231A"/>
    <w:rsid w:val="00374DD4"/>
    <w:rsid w:val="003D750C"/>
    <w:rsid w:val="003E1A36"/>
    <w:rsid w:val="003E5FD2"/>
    <w:rsid w:val="003F48F9"/>
    <w:rsid w:val="00410371"/>
    <w:rsid w:val="004242F1"/>
    <w:rsid w:val="00464132"/>
    <w:rsid w:val="004B0B33"/>
    <w:rsid w:val="004B75B7"/>
    <w:rsid w:val="005125E9"/>
    <w:rsid w:val="0051580D"/>
    <w:rsid w:val="0054452D"/>
    <w:rsid w:val="00547111"/>
    <w:rsid w:val="005558ED"/>
    <w:rsid w:val="00572415"/>
    <w:rsid w:val="00591650"/>
    <w:rsid w:val="00592C78"/>
    <w:rsid w:val="00592D74"/>
    <w:rsid w:val="005A7F4D"/>
    <w:rsid w:val="005C4EBF"/>
    <w:rsid w:val="005E2C44"/>
    <w:rsid w:val="00621188"/>
    <w:rsid w:val="006257ED"/>
    <w:rsid w:val="00642E3D"/>
    <w:rsid w:val="00695808"/>
    <w:rsid w:val="006B46FB"/>
    <w:rsid w:val="006B5942"/>
    <w:rsid w:val="006E20A3"/>
    <w:rsid w:val="006E21FB"/>
    <w:rsid w:val="006F4F8F"/>
    <w:rsid w:val="007529BE"/>
    <w:rsid w:val="00792342"/>
    <w:rsid w:val="00793ABE"/>
    <w:rsid w:val="007977A8"/>
    <w:rsid w:val="007B512A"/>
    <w:rsid w:val="007C2097"/>
    <w:rsid w:val="007D1D98"/>
    <w:rsid w:val="007D6A07"/>
    <w:rsid w:val="007F7259"/>
    <w:rsid w:val="008040A8"/>
    <w:rsid w:val="008279EE"/>
    <w:rsid w:val="008279FA"/>
    <w:rsid w:val="008626E7"/>
    <w:rsid w:val="00870EE7"/>
    <w:rsid w:val="008834F5"/>
    <w:rsid w:val="008A45A6"/>
    <w:rsid w:val="008E6F35"/>
    <w:rsid w:val="008F686C"/>
    <w:rsid w:val="0090277E"/>
    <w:rsid w:val="00903771"/>
    <w:rsid w:val="009148DE"/>
    <w:rsid w:val="00921309"/>
    <w:rsid w:val="0095681F"/>
    <w:rsid w:val="009777D9"/>
    <w:rsid w:val="00991B88"/>
    <w:rsid w:val="009A5753"/>
    <w:rsid w:val="009A579D"/>
    <w:rsid w:val="009B5BE7"/>
    <w:rsid w:val="009E3297"/>
    <w:rsid w:val="009F734F"/>
    <w:rsid w:val="00A16B1A"/>
    <w:rsid w:val="00A2198B"/>
    <w:rsid w:val="00A246B6"/>
    <w:rsid w:val="00A47E70"/>
    <w:rsid w:val="00A50CF0"/>
    <w:rsid w:val="00A76164"/>
    <w:rsid w:val="00A7671C"/>
    <w:rsid w:val="00AA2CBC"/>
    <w:rsid w:val="00AA399F"/>
    <w:rsid w:val="00AB317A"/>
    <w:rsid w:val="00AB683D"/>
    <w:rsid w:val="00AC5820"/>
    <w:rsid w:val="00AD1CD8"/>
    <w:rsid w:val="00B258BB"/>
    <w:rsid w:val="00B67B97"/>
    <w:rsid w:val="00B72CBD"/>
    <w:rsid w:val="00B968C8"/>
    <w:rsid w:val="00BA3EC5"/>
    <w:rsid w:val="00BA51D9"/>
    <w:rsid w:val="00BB5DFC"/>
    <w:rsid w:val="00BD279D"/>
    <w:rsid w:val="00BD6BB8"/>
    <w:rsid w:val="00C153FA"/>
    <w:rsid w:val="00C16F28"/>
    <w:rsid w:val="00C40ACF"/>
    <w:rsid w:val="00C66BA2"/>
    <w:rsid w:val="00C678C8"/>
    <w:rsid w:val="00C83E71"/>
    <w:rsid w:val="00C95985"/>
    <w:rsid w:val="00CC5026"/>
    <w:rsid w:val="00CC68D0"/>
    <w:rsid w:val="00D03F9A"/>
    <w:rsid w:val="00D06D51"/>
    <w:rsid w:val="00D24991"/>
    <w:rsid w:val="00D50255"/>
    <w:rsid w:val="00DA5197"/>
    <w:rsid w:val="00DA5C7A"/>
    <w:rsid w:val="00DD25B2"/>
    <w:rsid w:val="00DD2723"/>
    <w:rsid w:val="00DE34CF"/>
    <w:rsid w:val="00E13F3D"/>
    <w:rsid w:val="00E34898"/>
    <w:rsid w:val="00E523CE"/>
    <w:rsid w:val="00E76A0B"/>
    <w:rsid w:val="00E84635"/>
    <w:rsid w:val="00E87847"/>
    <w:rsid w:val="00EB09B7"/>
    <w:rsid w:val="00EE0D85"/>
    <w:rsid w:val="00EE7D7C"/>
    <w:rsid w:val="00F10AC4"/>
    <w:rsid w:val="00F25D98"/>
    <w:rsid w:val="00F300FB"/>
    <w:rsid w:val="00F91154"/>
    <w:rsid w:val="00FB064F"/>
    <w:rsid w:val="00FB6386"/>
    <w:rsid w:val="00FC62C8"/>
    <w:rsid w:val="00FE29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9861B"/>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NOZchn">
    <w:name w:val="NO Zchn"/>
    <w:link w:val="NO"/>
    <w:rsid w:val="00335E09"/>
    <w:rPr>
      <w:rFonts w:ascii="Times New Roman" w:hAnsi="Times New Roman"/>
      <w:lang w:val="en-GB" w:eastAsia="en-US"/>
    </w:rPr>
  </w:style>
  <w:style w:type="character" w:customStyle="1" w:styleId="TALChar">
    <w:name w:val="TAL Char"/>
    <w:link w:val="TAL"/>
    <w:rsid w:val="00335E09"/>
    <w:rPr>
      <w:rFonts w:ascii="Arial" w:hAnsi="Arial"/>
      <w:sz w:val="18"/>
      <w:lang w:val="en-GB" w:eastAsia="en-US"/>
    </w:rPr>
  </w:style>
  <w:style w:type="character" w:customStyle="1" w:styleId="TAHCar">
    <w:name w:val="TAH Car"/>
    <w:link w:val="TAH"/>
    <w:rsid w:val="00335E09"/>
    <w:rPr>
      <w:rFonts w:ascii="Arial" w:hAnsi="Arial"/>
      <w:b/>
      <w:sz w:val="18"/>
      <w:lang w:val="en-GB" w:eastAsia="en-US"/>
    </w:rPr>
  </w:style>
  <w:style w:type="character" w:customStyle="1" w:styleId="THChar">
    <w:name w:val="TH Char"/>
    <w:link w:val="TH"/>
    <w:rsid w:val="00335E0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D5DFF-B49C-9748-A1F5-97C280FB1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991</Words>
  <Characters>5651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T137290</cp:lastModifiedBy>
  <cp:revision>3</cp:revision>
  <cp:lastPrinted>1899-12-31T23:59:17Z</cp:lastPrinted>
  <dcterms:created xsi:type="dcterms:W3CDTF">2019-06-17T13:10:00Z</dcterms:created>
  <dcterms:modified xsi:type="dcterms:W3CDTF">2019-06-17T13:42:00Z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